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70540" w14:textId="7036D7F5" w:rsidR="002F367F" w:rsidRDefault="002F367F" w:rsidP="006D5B75">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29210C">
        <w:rPr>
          <w:rFonts w:cs="Arial"/>
          <w:b/>
          <w:noProof/>
          <w:sz w:val="24"/>
          <w:szCs w:val="24"/>
        </w:rPr>
        <w:t>0809</w:t>
      </w:r>
      <w:bookmarkStart w:id="0" w:name="_GoBack"/>
      <w:bookmarkEnd w:id="0"/>
    </w:p>
    <w:p w14:paraId="7421301A" w14:textId="77777777" w:rsidR="002F367F" w:rsidRDefault="002F367F" w:rsidP="002F367F">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733A3" w:rsidR="001E41F3" w:rsidRPr="00410371" w:rsidRDefault="000E3290" w:rsidP="00A4423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A44239">
              <w:rPr>
                <w:b/>
                <w:noProof/>
                <w:sz w:val="28"/>
              </w:rPr>
              <w:t>316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F42F1" w:rsidR="001E41F3" w:rsidRPr="00410371" w:rsidRDefault="000E3290" w:rsidP="002921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9210C">
              <w:rPr>
                <w:b/>
                <w:noProof/>
                <w:sz w:val="28"/>
              </w:rPr>
              <w:t>2149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1C8DE"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4239">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BDB11" w:rsidR="001E41F3" w:rsidRDefault="00AC0A3A" w:rsidP="000548EE">
            <w:pPr>
              <w:pStyle w:val="CRCoverPage"/>
              <w:spacing w:after="0"/>
              <w:ind w:left="100"/>
              <w:rPr>
                <w:noProof/>
              </w:rPr>
            </w:pPr>
            <w:r>
              <w:t>Resolve the EN and correct the figure and options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AFA1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48EE" w:rsidRPr="004E510C">
              <w:t>UIA_ARC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B2F2D" w:rsidR="001E41F3" w:rsidRDefault="000548EE" w:rsidP="0068283D">
            <w:pPr>
              <w:pStyle w:val="CRCoverPage"/>
              <w:spacing w:after="0"/>
              <w:ind w:left="100"/>
              <w:rPr>
                <w:noProof/>
              </w:rPr>
            </w:pPr>
            <w:r>
              <w:rPr>
                <w:noProof/>
              </w:rPr>
              <w:t>2025</w:t>
            </w:r>
            <w:r w:rsidR="00D8468D">
              <w:rPr>
                <w:noProof/>
              </w:rPr>
              <w:t>-</w:t>
            </w:r>
            <w:r>
              <w:rPr>
                <w:noProof/>
              </w:rPr>
              <w:t>0</w:t>
            </w:r>
            <w:r w:rsidR="00150E80">
              <w:rPr>
                <w:noProof/>
              </w:rPr>
              <w:t>1</w:t>
            </w:r>
            <w:r w:rsidR="0083473C">
              <w:rPr>
                <w:noProof/>
              </w:rPr>
              <w:t>-</w:t>
            </w:r>
            <w:r w:rsidR="0068283D">
              <w:rPr>
                <w:noProof/>
              </w:rPr>
              <w:t>0</w:t>
            </w:r>
            <w:r w:rsidR="00150E8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C36A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3C164" w14:textId="77777777" w:rsidR="001E41F3" w:rsidRDefault="00261A72" w:rsidP="00F8380C">
            <w:pPr>
              <w:pStyle w:val="CRCoverPage"/>
              <w:spacing w:after="0"/>
              <w:ind w:left="100"/>
              <w:rPr>
                <w:noProof/>
                <w:lang w:eastAsia="zh-CN"/>
              </w:rPr>
            </w:pPr>
            <w:r>
              <w:rPr>
                <w:rFonts w:hint="eastAsia"/>
                <w:noProof/>
                <w:lang w:eastAsia="zh-CN"/>
              </w:rPr>
              <w:t>T</w:t>
            </w:r>
            <w:r>
              <w:rPr>
                <w:noProof/>
                <w:lang w:eastAsia="zh-CN"/>
              </w:rPr>
              <w:t>he figure “</w:t>
            </w:r>
            <w:r w:rsidRPr="00A44239">
              <w:rPr>
                <w:noProof/>
                <w:lang w:eastAsia="zh-CN"/>
              </w:rPr>
              <w:t>Example scenario for mapping traffic of individual non-3GPP devices behind 5G-RG to a PDU Session</w:t>
            </w:r>
            <w:r>
              <w:rPr>
                <w:noProof/>
                <w:lang w:eastAsia="zh-CN"/>
              </w:rPr>
              <w:t xml:space="preserve">” </w:t>
            </w:r>
            <w:r w:rsidR="00F8380C">
              <w:rPr>
                <w:noProof/>
                <w:lang w:eastAsia="zh-CN"/>
              </w:rPr>
              <w:t>is</w:t>
            </w:r>
            <w:r>
              <w:rPr>
                <w:noProof/>
                <w:lang w:eastAsia="zh-CN"/>
              </w:rPr>
              <w:t xml:space="preserve"> duplicated in clause 4.10e and Annex C. Because this is an example, so it proposes to only keep in the Annex C.</w:t>
            </w:r>
          </w:p>
          <w:p w14:paraId="092A99B3" w14:textId="77777777" w:rsidR="00CA36FE" w:rsidRDefault="00F8380C" w:rsidP="00CA36FE">
            <w:pPr>
              <w:pStyle w:val="CRCoverPage"/>
              <w:spacing w:after="0"/>
              <w:ind w:left="100"/>
              <w:rPr>
                <w:noProof/>
                <w:lang w:eastAsia="zh-CN"/>
              </w:rPr>
            </w:pPr>
            <w:r>
              <w:rPr>
                <w:noProof/>
                <w:lang w:eastAsia="zh-CN"/>
              </w:rPr>
              <w:t xml:space="preserve">In the Annex C step </w:t>
            </w:r>
            <w:r w:rsidR="0029193B">
              <w:rPr>
                <w:noProof/>
                <w:lang w:eastAsia="zh-CN"/>
              </w:rPr>
              <w:t>1, the 5G-RG has known the non-3GPPdevice-2</w:t>
            </w:r>
            <w:r w:rsidR="0029193B">
              <w:rPr>
                <w:rFonts w:hint="eastAsia"/>
                <w:noProof/>
                <w:lang w:eastAsia="zh-CN"/>
              </w:rPr>
              <w:t xml:space="preserve"> </w:t>
            </w:r>
            <w:r w:rsidR="0029193B">
              <w:rPr>
                <w:noProof/>
                <w:lang w:eastAsia="zh-CN"/>
              </w:rPr>
              <w:t>needs Qos differentiation</w:t>
            </w:r>
            <w:r w:rsidR="00AC36A3">
              <w:rPr>
                <w:noProof/>
                <w:lang w:eastAsia="zh-CN"/>
              </w:rPr>
              <w:t xml:space="preserve">. So </w:t>
            </w:r>
            <w:r w:rsidR="00CA36FE">
              <w:rPr>
                <w:noProof/>
                <w:lang w:eastAsia="zh-CN"/>
              </w:rPr>
              <w:t xml:space="preserve">there are two </w:t>
            </w:r>
            <w:r w:rsidR="0029193B">
              <w:rPr>
                <w:noProof/>
                <w:lang w:eastAsia="zh-CN"/>
              </w:rPr>
              <w:t>option</w:t>
            </w:r>
            <w:r w:rsidR="00CA36FE">
              <w:rPr>
                <w:noProof/>
                <w:lang w:eastAsia="zh-CN"/>
              </w:rPr>
              <w:t>s</w:t>
            </w:r>
            <w:r w:rsidR="0029193B">
              <w:rPr>
                <w:noProof/>
                <w:lang w:eastAsia="zh-CN"/>
              </w:rPr>
              <w:t xml:space="preserve"> </w:t>
            </w:r>
          </w:p>
          <w:p w14:paraId="1F407BA9" w14:textId="77777777" w:rsidR="00F8380C" w:rsidRDefault="0029193B" w:rsidP="00CA36FE">
            <w:pPr>
              <w:pStyle w:val="CRCoverPage"/>
              <w:spacing w:after="0"/>
              <w:ind w:left="100"/>
              <w:rPr>
                <w:noProof/>
                <w:lang w:eastAsia="zh-CN"/>
              </w:rPr>
            </w:pPr>
            <w:r>
              <w:rPr>
                <w:noProof/>
                <w:lang w:eastAsia="zh-CN"/>
              </w:rPr>
              <w:t>1</w:t>
            </w:r>
            <w:r w:rsidR="00CA36FE">
              <w:rPr>
                <w:noProof/>
                <w:lang w:eastAsia="zh-CN"/>
              </w:rPr>
              <w:t xml:space="preserve">) </w:t>
            </w:r>
            <w:r>
              <w:rPr>
                <w:noProof/>
                <w:lang w:eastAsia="zh-CN"/>
              </w:rPr>
              <w:t xml:space="preserve">step 3a, </w:t>
            </w:r>
            <w:r w:rsidR="00AC36A3">
              <w:rPr>
                <w:noProof/>
                <w:lang w:eastAsia="zh-CN"/>
              </w:rPr>
              <w:t>it will use the PDU session modifiction to send the non-3GPP device ID to SMF</w:t>
            </w:r>
          </w:p>
          <w:p w14:paraId="161F58DF" w14:textId="2E103F2E" w:rsidR="00CA36FE" w:rsidRDefault="00CA36FE" w:rsidP="00CA36FE">
            <w:pPr>
              <w:pStyle w:val="CRCoverPage"/>
              <w:spacing w:after="0"/>
              <w:ind w:left="100"/>
              <w:rPr>
                <w:noProof/>
                <w:lang w:eastAsia="zh-CN"/>
              </w:rPr>
            </w:pPr>
            <w:r>
              <w:rPr>
                <w:noProof/>
                <w:lang w:eastAsia="zh-CN"/>
              </w:rPr>
              <w:t>2) establish a new PDU session (the non-3GPP device ID is not sent),and later on, the PDU session modifiction is used to send the non-3GPP device ID to SMF.</w:t>
            </w:r>
          </w:p>
          <w:p w14:paraId="5F5F4336" w14:textId="5A90C042" w:rsidR="002819A4" w:rsidRDefault="002819A4" w:rsidP="00CA36FE">
            <w:pPr>
              <w:pStyle w:val="CRCoverPage"/>
              <w:spacing w:after="0"/>
              <w:ind w:left="100"/>
              <w:rPr>
                <w:noProof/>
                <w:lang w:eastAsia="zh-CN"/>
              </w:rPr>
            </w:pPr>
            <w:r>
              <w:rPr>
                <w:noProof/>
                <w:lang w:eastAsia="zh-CN"/>
              </w:rPr>
              <w:t>This CR proposes to clarify this.</w:t>
            </w:r>
          </w:p>
          <w:p w14:paraId="7E2C9890" w14:textId="101037BC" w:rsidR="002819A4" w:rsidRDefault="002819A4" w:rsidP="00CA36FE">
            <w:pPr>
              <w:pStyle w:val="CRCoverPage"/>
              <w:spacing w:after="0"/>
              <w:ind w:left="100"/>
              <w:rPr>
                <w:noProof/>
                <w:lang w:eastAsia="zh-CN"/>
              </w:rPr>
            </w:pPr>
            <w:r>
              <w:rPr>
                <w:noProof/>
                <w:lang w:eastAsia="zh-CN"/>
              </w:rPr>
              <w:t>It also proposes to remove the EN.</w:t>
            </w:r>
          </w:p>
          <w:p w14:paraId="708AA7DE" w14:textId="1D1E74FD" w:rsidR="00CA36FE" w:rsidRPr="00CA36FE" w:rsidRDefault="00CA36FE" w:rsidP="00CA36F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819A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DAB66A" w:rsidR="001E41F3" w:rsidRDefault="002819A4">
            <w:pPr>
              <w:pStyle w:val="CRCoverPage"/>
              <w:spacing w:after="0"/>
              <w:ind w:left="100"/>
              <w:rPr>
                <w:noProof/>
                <w:lang w:eastAsia="zh-CN"/>
              </w:rPr>
            </w:pPr>
            <w:r>
              <w:rPr>
                <w:rFonts w:hint="eastAsia"/>
                <w:noProof/>
                <w:lang w:eastAsia="zh-CN"/>
              </w:rPr>
              <w:t>R</w:t>
            </w:r>
            <w:r>
              <w:rPr>
                <w:noProof/>
                <w:lang w:eastAsia="zh-CN"/>
              </w:rPr>
              <w:t xml:space="preserve">emove the EN and duplicate figure. Clarify thebehavoir of two options.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819B1" w:rsidR="001E41F3" w:rsidRDefault="00AC0A3A">
            <w:pPr>
              <w:pStyle w:val="CRCoverPage"/>
              <w:spacing w:after="0"/>
              <w:ind w:left="100"/>
              <w:rPr>
                <w:noProof/>
              </w:rPr>
            </w:pPr>
            <w:r>
              <w:rPr>
                <w:noProof/>
                <w:lang w:eastAsia="zh-CN"/>
              </w:rPr>
              <w:t>Duplicate figure, EN is not resolved. The two options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5E3DBB2" w14:textId="77777777" w:rsidR="00A44239" w:rsidRPr="00A44239" w:rsidRDefault="00A44239" w:rsidP="00A44239">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85598249"/>
      <w:r w:rsidRPr="00A44239">
        <w:rPr>
          <w:rFonts w:ascii="Arial" w:eastAsia="等线" w:hAnsi="Arial"/>
          <w:sz w:val="32"/>
          <w:lang w:eastAsia="en-GB"/>
        </w:rPr>
        <w:t>4.10e</w:t>
      </w:r>
      <w:r w:rsidRPr="00A44239">
        <w:rPr>
          <w:rFonts w:ascii="Arial" w:eastAsia="等线" w:hAnsi="Arial"/>
          <w:sz w:val="32"/>
          <w:lang w:eastAsia="en-GB"/>
        </w:rPr>
        <w:tab/>
        <w:t>Differentiated QoS for non-3GPP devices behind 5G-RG</w:t>
      </w:r>
      <w:bookmarkEnd w:id="3"/>
    </w:p>
    <w:p w14:paraId="317008EB" w14:textId="77777777" w:rsidR="00A44239" w:rsidRPr="00A44239" w:rsidRDefault="00A44239" w:rsidP="00A44239">
      <w:pPr>
        <w:overflowPunct w:val="0"/>
        <w:autoSpaceDE w:val="0"/>
        <w:autoSpaceDN w:val="0"/>
        <w:adjustRightInd w:val="0"/>
        <w:textAlignment w:val="baseline"/>
        <w:rPr>
          <w:rFonts w:eastAsia="等线"/>
          <w:lang w:eastAsia="en-GB"/>
        </w:rPr>
      </w:pPr>
      <w:r w:rsidRPr="00A44239">
        <w:rPr>
          <w:rFonts w:eastAsia="等线"/>
          <w:lang w:eastAsia="en-GB"/>
        </w:rPr>
        <w:t>This clause defines the support for identifying the traffic of individual non-3GPP devices behind a 5G-RG and providing them differentiated QoS.</w:t>
      </w:r>
    </w:p>
    <w:p w14:paraId="3212DD43" w14:textId="77777777" w:rsidR="00A44239" w:rsidRPr="00A44239" w:rsidRDefault="00A44239" w:rsidP="00A44239">
      <w:pPr>
        <w:overflowPunct w:val="0"/>
        <w:autoSpaceDE w:val="0"/>
        <w:autoSpaceDN w:val="0"/>
        <w:adjustRightInd w:val="0"/>
        <w:textAlignment w:val="baseline"/>
        <w:rPr>
          <w:rFonts w:eastAsia="等线"/>
          <w:lang w:eastAsia="en-GB"/>
        </w:rPr>
      </w:pPr>
      <w:r w:rsidRPr="00A44239">
        <w:rPr>
          <w:rFonts w:eastAsia="等线"/>
          <w:lang w:eastAsia="en-GB"/>
        </w:rPr>
        <w:t>Clause 5.52 of TS 23.501 [2] applies to the 5G-RG with the following deltas:</w:t>
      </w:r>
    </w:p>
    <w:p w14:paraId="18BF2E88" w14:textId="77777777" w:rsidR="00A44239" w:rsidRPr="00A44239" w:rsidRDefault="00A44239" w:rsidP="00A44239">
      <w:pPr>
        <w:overflowPunct w:val="0"/>
        <w:autoSpaceDE w:val="0"/>
        <w:autoSpaceDN w:val="0"/>
        <w:adjustRightInd w:val="0"/>
        <w:ind w:left="568" w:hanging="284"/>
        <w:textAlignment w:val="baseline"/>
        <w:rPr>
          <w:rFonts w:eastAsia="等线"/>
          <w:lang w:eastAsia="en-GB"/>
        </w:rPr>
      </w:pPr>
      <w:r w:rsidRPr="00A44239">
        <w:rPr>
          <w:rFonts w:eastAsia="等线"/>
          <w:lang w:eastAsia="en-GB"/>
        </w:rPr>
        <w:t>-</w:t>
      </w:r>
      <w:r w:rsidRPr="00A44239">
        <w:rPr>
          <w:rFonts w:eastAsia="等线"/>
          <w:lang w:eastAsia="en-GB"/>
        </w:rPr>
        <w:tab/>
        <w:t>The UE is replaced by 5G-RG.</w:t>
      </w:r>
    </w:p>
    <w:p w14:paraId="7968CD0D" w14:textId="73C614E1" w:rsidR="00A44239" w:rsidRPr="00A44239" w:rsidRDefault="00A44239" w:rsidP="00A44239">
      <w:pPr>
        <w:overflowPunct w:val="0"/>
        <w:autoSpaceDE w:val="0"/>
        <w:autoSpaceDN w:val="0"/>
        <w:adjustRightInd w:val="0"/>
        <w:textAlignment w:val="baseline"/>
        <w:rPr>
          <w:rFonts w:eastAsia="等线"/>
          <w:lang w:eastAsia="en-GB"/>
        </w:rPr>
      </w:pPr>
      <w:del w:id="4" w:author="zte" w:date="2025-01-14T09:50:00Z">
        <w:r w:rsidRPr="00A44239" w:rsidDel="00783207">
          <w:rPr>
            <w:rFonts w:eastAsia="等线"/>
            <w:lang w:eastAsia="en-GB"/>
          </w:rPr>
          <w:delText xml:space="preserve">The overall architecture is illustrated in Figure 4.10e-1. </w:delText>
        </w:r>
      </w:del>
      <w:r w:rsidRPr="00A44239">
        <w:rPr>
          <w:rFonts w:eastAsia="等线"/>
          <w:lang w:eastAsia="en-GB"/>
        </w:rPr>
        <w:t>Non-3GPP devices associated with the same PDU Session can be further differentiated using their Non-3GPP Device Identifiers. This is further described in Annex C.</w:t>
      </w:r>
    </w:p>
    <w:p w14:paraId="448F6E06" w14:textId="63C3F6BE" w:rsidR="00A44239" w:rsidRPr="00A44239" w:rsidDel="00A44239" w:rsidRDefault="00A44239" w:rsidP="00A44239">
      <w:pPr>
        <w:keepNext/>
        <w:keepLines/>
        <w:overflowPunct w:val="0"/>
        <w:autoSpaceDE w:val="0"/>
        <w:autoSpaceDN w:val="0"/>
        <w:adjustRightInd w:val="0"/>
        <w:spacing w:before="60"/>
        <w:jc w:val="center"/>
        <w:textAlignment w:val="baseline"/>
        <w:rPr>
          <w:del w:id="5" w:author="zte" w:date="2025-01-14T09:48:00Z"/>
          <w:rFonts w:ascii="Arial" w:eastAsia="等线" w:hAnsi="Arial"/>
          <w:b/>
          <w:lang w:eastAsia="en-GB"/>
        </w:rPr>
      </w:pPr>
      <w:del w:id="6" w:author="zte" w:date="2025-01-14T09:48:00Z">
        <w:r w:rsidRPr="00A44239" w:rsidDel="00A44239">
          <w:rPr>
            <w:rFonts w:ascii="Arial" w:eastAsia="等线" w:hAnsi="Arial"/>
            <w:b/>
            <w:lang w:eastAsia="en-GB"/>
          </w:rPr>
          <w:object w:dxaOrig="8153" w:dyaOrig="5185" w14:anchorId="729A5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5pt;height:257.1pt" o:ole="">
              <v:imagedata r:id="rId12" o:title=""/>
            </v:shape>
            <o:OLEObject Type="Embed" ProgID="Word.Picture.8" ShapeID="_x0000_i1025" DrawAspect="Content" ObjectID="_1798388638" r:id="rId13"/>
          </w:object>
        </w:r>
      </w:del>
    </w:p>
    <w:p w14:paraId="4D7CB139" w14:textId="31A3B77E" w:rsidR="00A44239" w:rsidRPr="00A44239" w:rsidDel="00A44239" w:rsidRDefault="00A44239" w:rsidP="00A44239">
      <w:pPr>
        <w:keepLines/>
        <w:overflowPunct w:val="0"/>
        <w:autoSpaceDE w:val="0"/>
        <w:autoSpaceDN w:val="0"/>
        <w:adjustRightInd w:val="0"/>
        <w:spacing w:after="240"/>
        <w:jc w:val="center"/>
        <w:textAlignment w:val="baseline"/>
        <w:rPr>
          <w:del w:id="7" w:author="zte" w:date="2025-01-14T09:48:00Z"/>
          <w:rFonts w:ascii="Arial" w:eastAsia="等线" w:hAnsi="Arial"/>
          <w:b/>
          <w:lang w:eastAsia="en-GB"/>
        </w:rPr>
      </w:pPr>
      <w:r w:rsidRPr="00A44239">
        <w:rPr>
          <w:rFonts w:ascii="Arial" w:eastAsia="等线" w:hAnsi="Arial"/>
          <w:b/>
          <w:lang w:eastAsia="en-GB"/>
        </w:rPr>
        <w:t>Figure 4.10e-1: Example scenario for mapping traffic of individual non-3GPP devices behind 5G-RG to a PDU Session</w:t>
      </w:r>
    </w:p>
    <w:p w14:paraId="575A083A" w14:textId="77777777" w:rsidR="0060361E" w:rsidRPr="00A44239"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9443D0A" w14:textId="77777777" w:rsidR="00A44239" w:rsidRPr="00A44239" w:rsidRDefault="00A44239" w:rsidP="00A44239">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lang w:eastAsia="en-GB"/>
        </w:rPr>
      </w:pPr>
      <w:bookmarkStart w:id="8" w:name="_Toc185598399"/>
      <w:r w:rsidRPr="00A44239">
        <w:rPr>
          <w:rFonts w:ascii="Arial" w:eastAsia="等线" w:hAnsi="Arial"/>
          <w:sz w:val="36"/>
          <w:lang w:eastAsia="en-GB"/>
        </w:rPr>
        <w:t>Annex C (informative):</w:t>
      </w:r>
      <w:r w:rsidRPr="00A44239">
        <w:rPr>
          <w:rFonts w:ascii="Arial" w:eastAsia="等线" w:hAnsi="Arial"/>
          <w:sz w:val="36"/>
          <w:lang w:eastAsia="en-GB"/>
        </w:rPr>
        <w:br/>
        <w:t>QoS differentiation of traffic of individual non-3GPP devices behind 5G-RG</w:t>
      </w:r>
      <w:bookmarkEnd w:id="8"/>
    </w:p>
    <w:p w14:paraId="49E696ED" w14:textId="77777777" w:rsidR="00A44239" w:rsidRPr="00A44239" w:rsidRDefault="00A44239" w:rsidP="00A44239">
      <w:pPr>
        <w:overflowPunct w:val="0"/>
        <w:autoSpaceDE w:val="0"/>
        <w:autoSpaceDN w:val="0"/>
        <w:adjustRightInd w:val="0"/>
        <w:textAlignment w:val="baseline"/>
        <w:rPr>
          <w:rFonts w:eastAsia="等线"/>
          <w:lang w:eastAsia="en-GB"/>
        </w:rPr>
      </w:pPr>
      <w:r w:rsidRPr="00A44239">
        <w:rPr>
          <w:rFonts w:eastAsia="等线"/>
          <w:lang w:eastAsia="en-GB"/>
        </w:rPr>
        <w:t>This Annex describes how the traffic of individual non-3GPP devices behind a 5G-RG can be identified and provided with differentiated QoS.</w:t>
      </w:r>
    </w:p>
    <w:bookmarkStart w:id="9" w:name="_MON_1684549432"/>
    <w:bookmarkEnd w:id="9"/>
    <w:p w14:paraId="2E38EA53" w14:textId="77777777" w:rsidR="00A44239" w:rsidRPr="00A44239" w:rsidRDefault="00A44239" w:rsidP="00A44239">
      <w:pPr>
        <w:keepNext/>
        <w:keepLines/>
        <w:overflowPunct w:val="0"/>
        <w:autoSpaceDE w:val="0"/>
        <w:autoSpaceDN w:val="0"/>
        <w:adjustRightInd w:val="0"/>
        <w:spacing w:before="60"/>
        <w:jc w:val="center"/>
        <w:textAlignment w:val="baseline"/>
        <w:rPr>
          <w:rFonts w:ascii="Arial" w:eastAsia="等线" w:hAnsi="Arial"/>
          <w:b/>
          <w:lang w:eastAsia="en-GB"/>
        </w:rPr>
      </w:pPr>
      <w:r w:rsidRPr="00A44239">
        <w:rPr>
          <w:rFonts w:ascii="Arial" w:eastAsia="等线" w:hAnsi="Arial"/>
          <w:b/>
          <w:lang w:eastAsia="en-GB"/>
        </w:rPr>
        <w:object w:dxaOrig="8165" w:dyaOrig="5185" w14:anchorId="06E57D88">
          <v:shape id="_x0000_i1026" type="#_x0000_t75" style="width:408.45pt;height:257.1pt" o:ole="">
            <v:imagedata r:id="rId14" o:title=""/>
          </v:shape>
          <o:OLEObject Type="Embed" ProgID="Word.Picture.8" ShapeID="_x0000_i1026" DrawAspect="Content" ObjectID="_1798388639" r:id="rId15"/>
        </w:object>
      </w:r>
    </w:p>
    <w:p w14:paraId="58823F07" w14:textId="4C63CF82" w:rsidR="00A44239" w:rsidRPr="00A44239" w:rsidRDefault="00A44239" w:rsidP="00A44239">
      <w:pPr>
        <w:keepLines/>
        <w:overflowPunct w:val="0"/>
        <w:autoSpaceDE w:val="0"/>
        <w:autoSpaceDN w:val="0"/>
        <w:adjustRightInd w:val="0"/>
        <w:spacing w:after="240"/>
        <w:jc w:val="center"/>
        <w:textAlignment w:val="baseline"/>
        <w:rPr>
          <w:rFonts w:ascii="Arial" w:eastAsia="等线" w:hAnsi="Arial"/>
          <w:b/>
          <w:lang w:eastAsia="en-GB"/>
        </w:rPr>
      </w:pPr>
      <w:r w:rsidRPr="00A44239">
        <w:rPr>
          <w:rFonts w:ascii="Arial" w:eastAsia="等线" w:hAnsi="Arial"/>
          <w:b/>
          <w:lang w:eastAsia="en-GB"/>
        </w:rPr>
        <w:t>Figure C-1: Example scenario for mapping traffic of individual non-3GPP devices</w:t>
      </w:r>
      <w:ins w:id="10" w:author="zte" w:date="2025-01-14T09:51:00Z">
        <w:r w:rsidR="00783207">
          <w:rPr>
            <w:rFonts w:ascii="Arial" w:eastAsia="等线" w:hAnsi="Arial"/>
            <w:b/>
            <w:lang w:eastAsia="en-GB"/>
          </w:rPr>
          <w:t xml:space="preserve"> behind 5G-RG</w:t>
        </w:r>
      </w:ins>
      <w:r w:rsidRPr="00A44239">
        <w:rPr>
          <w:rFonts w:ascii="Arial" w:eastAsia="等线" w:hAnsi="Arial"/>
          <w:b/>
          <w:lang w:eastAsia="en-GB"/>
        </w:rPr>
        <w:t xml:space="preserve"> to a PDU Session</w:t>
      </w:r>
    </w:p>
    <w:p w14:paraId="17B8D752" w14:textId="77777777" w:rsidR="00A44239" w:rsidRPr="00A44239" w:rsidRDefault="00A44239" w:rsidP="00A44239">
      <w:pPr>
        <w:overflowPunct w:val="0"/>
        <w:autoSpaceDE w:val="0"/>
        <w:autoSpaceDN w:val="0"/>
        <w:adjustRightInd w:val="0"/>
        <w:textAlignment w:val="baseline"/>
        <w:rPr>
          <w:rFonts w:eastAsia="等线"/>
          <w:lang w:eastAsia="en-GB"/>
        </w:rPr>
      </w:pPr>
      <w:r w:rsidRPr="00A44239">
        <w:rPr>
          <w:rFonts w:eastAsia="等线"/>
          <w:lang w:eastAsia="en-GB"/>
        </w:rP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29292E38" w14:textId="77777777" w:rsidR="00A44239" w:rsidRPr="00A44239" w:rsidRDefault="00A44239" w:rsidP="00A44239">
      <w:pPr>
        <w:overflowPunct w:val="0"/>
        <w:autoSpaceDE w:val="0"/>
        <w:autoSpaceDN w:val="0"/>
        <w:adjustRightInd w:val="0"/>
        <w:textAlignment w:val="baseline"/>
        <w:rPr>
          <w:rFonts w:eastAsia="等线"/>
          <w:lang w:eastAsia="en-GB"/>
        </w:rPr>
      </w:pPr>
      <w:r w:rsidRPr="00A44239">
        <w:rPr>
          <w:rFonts w:eastAsia="等线"/>
          <w:lang w:eastAsia="en-GB"/>
        </w:rPr>
        <w:t>Figure C-2 illustrates a procedure which enables the 5GS to identify the traffic of individual non-3GPP devices initially using the same PDU Session behind a 5G-RG and provide differentiated QoS.</w:t>
      </w:r>
    </w:p>
    <w:p w14:paraId="2BDEF47C" w14:textId="77777777" w:rsidR="00A44239" w:rsidRPr="00A44239" w:rsidRDefault="00A44239" w:rsidP="00A44239">
      <w:pPr>
        <w:keepNext/>
        <w:keepLines/>
        <w:overflowPunct w:val="0"/>
        <w:autoSpaceDE w:val="0"/>
        <w:autoSpaceDN w:val="0"/>
        <w:adjustRightInd w:val="0"/>
        <w:spacing w:before="60"/>
        <w:jc w:val="center"/>
        <w:textAlignment w:val="baseline"/>
        <w:rPr>
          <w:rFonts w:ascii="Arial" w:eastAsia="等线" w:hAnsi="Arial"/>
          <w:b/>
          <w:lang w:eastAsia="en-GB"/>
        </w:rPr>
      </w:pPr>
      <w:r w:rsidRPr="00A44239">
        <w:rPr>
          <w:rFonts w:ascii="Arial" w:eastAsia="等线" w:hAnsi="Arial"/>
          <w:b/>
          <w:lang w:eastAsia="en-GB"/>
        </w:rPr>
        <w:object w:dxaOrig="9631" w:dyaOrig="4643" w14:anchorId="2D0D7B69">
          <v:shape id="_x0000_i1027" type="#_x0000_t75" style="width:481.4pt;height:230.3pt" o:ole="">
            <v:imagedata r:id="rId16" o:title=""/>
          </v:shape>
          <o:OLEObject Type="Embed" ProgID="Word.Picture.8" ShapeID="_x0000_i1027" DrawAspect="Content" ObjectID="_1798388640" r:id="rId17"/>
        </w:object>
      </w:r>
    </w:p>
    <w:p w14:paraId="2356003B" w14:textId="77777777" w:rsidR="00A44239" w:rsidRPr="00A44239" w:rsidRDefault="00A44239" w:rsidP="00A44239">
      <w:pPr>
        <w:overflowPunct w:val="0"/>
        <w:autoSpaceDE w:val="0"/>
        <w:autoSpaceDN w:val="0"/>
        <w:adjustRightInd w:val="0"/>
        <w:ind w:left="568" w:hanging="284"/>
        <w:textAlignment w:val="baseline"/>
        <w:rPr>
          <w:rFonts w:eastAsia="等线"/>
          <w:lang w:eastAsia="en-GB"/>
        </w:rPr>
      </w:pPr>
      <w:r w:rsidRPr="00A44239">
        <w:rPr>
          <w:rFonts w:eastAsia="等线"/>
          <w:lang w:eastAsia="en-GB"/>
        </w:rPr>
        <w:t>0a.</w:t>
      </w:r>
      <w:r w:rsidRPr="00A44239">
        <w:rPr>
          <w:rFonts w:eastAsia="等线"/>
          <w:lang w:eastAsia="en-GB"/>
        </w:rPr>
        <w:tab/>
        <w:t>Non-3GPP device 1 is connected to the 5G-RG.</w:t>
      </w:r>
    </w:p>
    <w:p w14:paraId="3553A057" w14:textId="77777777" w:rsidR="00A44239" w:rsidRPr="00A44239" w:rsidRDefault="00A44239" w:rsidP="00A44239">
      <w:pPr>
        <w:overflowPunct w:val="0"/>
        <w:autoSpaceDE w:val="0"/>
        <w:autoSpaceDN w:val="0"/>
        <w:adjustRightInd w:val="0"/>
        <w:ind w:left="568" w:hanging="284"/>
        <w:textAlignment w:val="baseline"/>
        <w:rPr>
          <w:rFonts w:eastAsia="等线"/>
          <w:lang w:eastAsia="en-GB"/>
        </w:rPr>
      </w:pPr>
      <w:r w:rsidRPr="00A44239">
        <w:rPr>
          <w:rFonts w:eastAsia="等线"/>
          <w:lang w:eastAsia="en-GB"/>
        </w:rPr>
        <w:lastRenderedPageBreak/>
        <w:t>0b.</w:t>
      </w:r>
      <w:r w:rsidRPr="00A44239">
        <w:rPr>
          <w:rFonts w:eastAsia="等线"/>
          <w:lang w:eastAsia="en-GB"/>
        </w:rP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643AF954" w14:textId="77777777" w:rsidR="00A44239" w:rsidRPr="00A44239" w:rsidRDefault="00A44239" w:rsidP="00A44239">
      <w:pPr>
        <w:overflowPunct w:val="0"/>
        <w:autoSpaceDE w:val="0"/>
        <w:autoSpaceDN w:val="0"/>
        <w:adjustRightInd w:val="0"/>
        <w:ind w:left="568" w:hanging="284"/>
        <w:textAlignment w:val="baseline"/>
        <w:rPr>
          <w:rFonts w:eastAsia="等线"/>
          <w:lang w:eastAsia="en-GB"/>
        </w:rPr>
      </w:pPr>
      <w:r w:rsidRPr="00A44239">
        <w:rPr>
          <w:rFonts w:eastAsia="等线"/>
          <w:lang w:eastAsia="en-GB"/>
        </w:rPr>
        <w:t>0c.</w:t>
      </w:r>
      <w:r w:rsidRPr="00A44239">
        <w:rPr>
          <w:rFonts w:eastAsia="等线"/>
          <w:lang w:eastAsia="en-GB"/>
        </w:rPr>
        <w:tab/>
        <w:t>Non-3GPP device 2 is connected to the 5G-RG.</w:t>
      </w:r>
    </w:p>
    <w:p w14:paraId="457BEF8B" w14:textId="77777777" w:rsidR="00A44239" w:rsidRPr="00A44239" w:rsidRDefault="00A44239" w:rsidP="00A44239">
      <w:pPr>
        <w:overflowPunct w:val="0"/>
        <w:autoSpaceDE w:val="0"/>
        <w:autoSpaceDN w:val="0"/>
        <w:adjustRightInd w:val="0"/>
        <w:ind w:left="568" w:hanging="284"/>
        <w:textAlignment w:val="baseline"/>
        <w:rPr>
          <w:rFonts w:eastAsia="等线"/>
          <w:lang w:eastAsia="en-GB"/>
        </w:rPr>
      </w:pPr>
      <w:r w:rsidRPr="00A44239">
        <w:rPr>
          <w:rFonts w:eastAsia="等线"/>
          <w:lang w:eastAsia="en-GB"/>
        </w:rPr>
        <w:t>0d.</w:t>
      </w:r>
      <w:r w:rsidRPr="00A44239">
        <w:rPr>
          <w:rFonts w:eastAsia="等线"/>
          <w:lang w:eastAsia="en-GB"/>
        </w:rP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3EA19424" w14:textId="77777777" w:rsidR="00A44239" w:rsidRPr="00A44239" w:rsidRDefault="00A44239" w:rsidP="00A44239">
      <w:pPr>
        <w:overflowPunct w:val="0"/>
        <w:autoSpaceDE w:val="0"/>
        <w:autoSpaceDN w:val="0"/>
        <w:adjustRightInd w:val="0"/>
        <w:ind w:left="568" w:hanging="284"/>
        <w:textAlignment w:val="baseline"/>
        <w:rPr>
          <w:rFonts w:eastAsia="等线"/>
          <w:lang w:eastAsia="en-GB"/>
        </w:rPr>
      </w:pPr>
      <w:r w:rsidRPr="00A44239">
        <w:rPr>
          <w:rFonts w:eastAsia="等线"/>
          <w:lang w:eastAsia="en-GB"/>
        </w:rPr>
        <w:t>1.</w:t>
      </w:r>
      <w:r w:rsidRPr="00A44239">
        <w:rPr>
          <w:rFonts w:eastAsia="等线"/>
          <w:lang w:eastAsia="en-GB"/>
        </w:rPr>
        <w:tab/>
        <w:t>The 5G-RG subscription owner or an authorized user, using mechanisms out of scope of 3GPP, requests differentiated QoS for the non-3GPP device 2 through the AF.</w:t>
      </w:r>
    </w:p>
    <w:p w14:paraId="57BD1174" w14:textId="77777777" w:rsidR="00A44239" w:rsidRPr="00A44239" w:rsidRDefault="00A44239" w:rsidP="00A44239">
      <w:pPr>
        <w:keepLines/>
        <w:overflowPunct w:val="0"/>
        <w:autoSpaceDE w:val="0"/>
        <w:autoSpaceDN w:val="0"/>
        <w:adjustRightInd w:val="0"/>
        <w:ind w:left="1135" w:hanging="851"/>
        <w:textAlignment w:val="baseline"/>
        <w:rPr>
          <w:rFonts w:eastAsia="等线"/>
          <w:lang w:eastAsia="en-GB"/>
        </w:rPr>
      </w:pPr>
      <w:r w:rsidRPr="00A44239">
        <w:rPr>
          <w:rFonts w:eastAsia="等线"/>
          <w:lang w:eastAsia="en-GB"/>
        </w:rPr>
        <w:t>NOTE 1:</w:t>
      </w:r>
      <w:r w:rsidRPr="00A44239">
        <w:rPr>
          <w:rFonts w:eastAsia="等线"/>
          <w:lang w:eastAsia="en-GB"/>
        </w:rPr>
        <w:tab/>
        <w:t>The request for differentiated service can be made through an operator portal hosted either in the 5G-RG or in the AF.</w:t>
      </w:r>
    </w:p>
    <w:p w14:paraId="0B5369F5" w14:textId="77777777" w:rsidR="00A44239" w:rsidRPr="00A44239" w:rsidRDefault="00A44239" w:rsidP="00A44239">
      <w:pPr>
        <w:overflowPunct w:val="0"/>
        <w:autoSpaceDE w:val="0"/>
        <w:autoSpaceDN w:val="0"/>
        <w:adjustRightInd w:val="0"/>
        <w:ind w:left="568" w:hanging="284"/>
        <w:textAlignment w:val="baseline"/>
        <w:rPr>
          <w:rFonts w:eastAsia="等线"/>
          <w:lang w:eastAsia="en-GB"/>
        </w:rPr>
      </w:pPr>
      <w:r w:rsidRPr="00A44239">
        <w:rPr>
          <w:rFonts w:eastAsia="等线"/>
          <w:lang w:eastAsia="en-GB"/>
        </w:rPr>
        <w:t>2.</w:t>
      </w:r>
      <w:r w:rsidRPr="00A44239">
        <w:rPr>
          <w:rFonts w:eastAsia="等线"/>
          <w:lang w:eastAsia="en-GB"/>
        </w:rPr>
        <w:tab/>
        <w:t>AF provisions the Non-3GPP Device Identifier Information for the non-3GPP device 2 into the UDR, as defined in clause 4.15.6.15 of TS 23.502 [3].</w:t>
      </w:r>
    </w:p>
    <w:p w14:paraId="1A14952D" w14:textId="77777777" w:rsidR="00A44239" w:rsidRPr="00A44239" w:rsidRDefault="00A44239" w:rsidP="00A44239">
      <w:pPr>
        <w:keepLines/>
        <w:overflowPunct w:val="0"/>
        <w:autoSpaceDE w:val="0"/>
        <w:autoSpaceDN w:val="0"/>
        <w:adjustRightInd w:val="0"/>
        <w:ind w:left="1135" w:hanging="851"/>
        <w:textAlignment w:val="baseline"/>
        <w:rPr>
          <w:rFonts w:eastAsia="等线"/>
          <w:lang w:eastAsia="en-GB"/>
        </w:rPr>
      </w:pPr>
      <w:r w:rsidRPr="00A44239">
        <w:rPr>
          <w:rFonts w:eastAsia="等线"/>
          <w:lang w:eastAsia="en-GB"/>
        </w:rPr>
        <w:t>NOTE 2:</w:t>
      </w:r>
      <w:r w:rsidRPr="00A44239">
        <w:rPr>
          <w:rFonts w:eastAsia="等线"/>
          <w:lang w:eastAsia="en-GB"/>
        </w:rPr>
        <w:tab/>
        <w:t>Provisioning of the Non-3GPP Device Identifier Information into the UDR is done only for the non-3GPP devices that require differentiated QoS. This provisioning could be done before a device is connected to the 5G-RG.</w:t>
      </w:r>
    </w:p>
    <w:p w14:paraId="22ABA987" w14:textId="28FCB1C2" w:rsidR="00A44239" w:rsidRPr="00A44239" w:rsidRDefault="00A44239" w:rsidP="00A44239">
      <w:pPr>
        <w:overflowPunct w:val="0"/>
        <w:autoSpaceDE w:val="0"/>
        <w:autoSpaceDN w:val="0"/>
        <w:adjustRightInd w:val="0"/>
        <w:ind w:left="568" w:hanging="284"/>
        <w:textAlignment w:val="baseline"/>
        <w:rPr>
          <w:rFonts w:eastAsia="等线"/>
          <w:lang w:eastAsia="en-GB"/>
        </w:rPr>
      </w:pPr>
      <w:r w:rsidRPr="00A44239">
        <w:rPr>
          <w:rFonts w:eastAsia="等线"/>
          <w:lang w:eastAsia="en-GB"/>
        </w:rPr>
        <w:t>3.</w:t>
      </w:r>
      <w:r w:rsidRPr="00A44239">
        <w:rPr>
          <w:rFonts w:eastAsia="等线"/>
          <w:lang w:eastAsia="en-GB"/>
        </w:rPr>
        <w:tab/>
        <w:t xml:space="preserve">Based on the </w:t>
      </w:r>
      <w:ins w:id="11" w:author="zte" w:date="2025-01-14T09:59:00Z">
        <w:r w:rsidR="00412EDA">
          <w:rPr>
            <w:rFonts w:eastAsia="等线"/>
            <w:lang w:eastAsia="en-GB"/>
          </w:rPr>
          <w:t>5G-RG implementation</w:t>
        </w:r>
      </w:ins>
      <w:del w:id="12" w:author="zte" w:date="2025-01-14T09:59:00Z">
        <w:r w:rsidRPr="00A44239" w:rsidDel="00412EDA">
          <w:rPr>
            <w:rFonts w:eastAsia="等线"/>
            <w:lang w:eastAsia="en-GB"/>
          </w:rPr>
          <w:delText>network configuration</w:delText>
        </w:r>
      </w:del>
      <w:r w:rsidRPr="00A44239">
        <w:rPr>
          <w:rFonts w:eastAsia="等线"/>
          <w:lang w:eastAsia="en-GB"/>
        </w:rPr>
        <w:t>, either a 5G-RG requested PDU Session Modification, or a 5G-RG requested PDU Session Establishment procedure is triggered.</w:t>
      </w:r>
    </w:p>
    <w:p w14:paraId="2E937324" w14:textId="5FAEE178" w:rsidR="00A44239" w:rsidRPr="00A44239" w:rsidRDefault="00A44239" w:rsidP="00A44239">
      <w:pPr>
        <w:overflowPunct w:val="0"/>
        <w:autoSpaceDE w:val="0"/>
        <w:autoSpaceDN w:val="0"/>
        <w:adjustRightInd w:val="0"/>
        <w:ind w:left="851" w:hanging="284"/>
        <w:textAlignment w:val="baseline"/>
        <w:rPr>
          <w:rFonts w:eastAsia="等线"/>
          <w:lang w:eastAsia="en-GB"/>
        </w:rPr>
      </w:pPr>
      <w:r w:rsidRPr="00A44239">
        <w:rPr>
          <w:rFonts w:eastAsia="等线"/>
          <w:lang w:eastAsia="en-GB"/>
        </w:rPr>
        <w:t>3a.</w:t>
      </w:r>
      <w:r w:rsidRPr="00A44239">
        <w:rPr>
          <w:rFonts w:eastAsia="等线"/>
          <w:lang w:eastAsia="en-GB"/>
        </w:rPr>
        <w:tab/>
        <w:t xml:space="preserve">(5G-RG requested PDU Session Modification) </w:t>
      </w:r>
      <w:ins w:id="13" w:author="zte" w:date="2025-01-14T10:01:00Z">
        <w:r w:rsidR="008A32A7">
          <w:rPr>
            <w:rFonts w:eastAsia="等线"/>
            <w:lang w:eastAsia="en-GB"/>
          </w:rPr>
          <w:t>a</w:t>
        </w:r>
      </w:ins>
      <w:del w:id="14" w:author="zte" w:date="2025-01-14T10:01:00Z">
        <w:r w:rsidRPr="00A44239" w:rsidDel="008A32A7">
          <w:rPr>
            <w:rFonts w:eastAsia="等线"/>
            <w:lang w:eastAsia="en-GB"/>
          </w:rPr>
          <w:delText>A</w:delText>
        </w:r>
      </w:del>
      <w:r w:rsidRPr="00A44239">
        <w:rPr>
          <w:rFonts w:eastAsia="等线"/>
          <w:lang w:eastAsia="en-GB"/>
        </w:rPr>
        <w:t>s defined in clause 7.3.2</w:t>
      </w:r>
      <w:ins w:id="15" w:author="zte" w:date="2025-01-14T10:03:00Z">
        <w:r w:rsidR="00A02FB1">
          <w:rPr>
            <w:rFonts w:eastAsia="等线"/>
            <w:lang w:eastAsia="en-GB"/>
          </w:rPr>
          <w:t xml:space="preserve"> which </w:t>
        </w:r>
      </w:ins>
      <w:ins w:id="16" w:author="zte" w:date="2025-01-14T10:04:00Z">
        <w:r w:rsidR="00A02FB1">
          <w:rPr>
            <w:rFonts w:eastAsia="等线"/>
            <w:lang w:eastAsia="en-GB"/>
          </w:rPr>
          <w:t>send</w:t>
        </w:r>
      </w:ins>
      <w:ins w:id="17" w:author="zte" w:date="2025-01-14T10:05:00Z">
        <w:r w:rsidR="00A02FB1">
          <w:rPr>
            <w:rFonts w:eastAsia="等线"/>
            <w:lang w:eastAsia="en-GB"/>
          </w:rPr>
          <w:t>s</w:t>
        </w:r>
      </w:ins>
      <w:ins w:id="18" w:author="zte" w:date="2025-01-14T10:04:00Z">
        <w:r w:rsidR="00A02FB1">
          <w:rPr>
            <w:rFonts w:eastAsia="等线"/>
            <w:lang w:eastAsia="en-GB"/>
          </w:rPr>
          <w:t xml:space="preserve"> the non-3GPP</w:t>
        </w:r>
        <w:r w:rsidR="00A02FB1">
          <w:rPr>
            <w:rFonts w:eastAsia="等线" w:hint="eastAsia"/>
            <w:lang w:eastAsia="zh-CN"/>
          </w:rPr>
          <w:t xml:space="preserve"> </w:t>
        </w:r>
        <w:r w:rsidR="00A02FB1">
          <w:rPr>
            <w:rFonts w:eastAsia="等线"/>
            <w:lang w:eastAsia="zh-CN"/>
          </w:rPr>
          <w:t>device identifier to S</w:t>
        </w:r>
      </w:ins>
      <w:ins w:id="19" w:author="zte" w:date="2025-01-14T10:05:00Z">
        <w:r w:rsidR="00A02FB1">
          <w:rPr>
            <w:rFonts w:eastAsia="等线"/>
            <w:lang w:eastAsia="zh-CN"/>
          </w:rPr>
          <w:t>M</w:t>
        </w:r>
      </w:ins>
      <w:ins w:id="20" w:author="zte" w:date="2025-01-14T10:04:00Z">
        <w:r w:rsidR="00A02FB1">
          <w:rPr>
            <w:rFonts w:eastAsia="等线"/>
            <w:lang w:eastAsia="zh-CN"/>
          </w:rPr>
          <w:t>F</w:t>
        </w:r>
      </w:ins>
      <w:r w:rsidRPr="00A44239">
        <w:rPr>
          <w:rFonts w:eastAsia="等线"/>
          <w:lang w:eastAsia="en-GB"/>
        </w:rPr>
        <w:t>.</w:t>
      </w:r>
    </w:p>
    <w:p w14:paraId="69B4F069" w14:textId="494E4494" w:rsidR="00A44239" w:rsidRPr="00A44239" w:rsidRDefault="00A44239" w:rsidP="00A44239">
      <w:pPr>
        <w:overflowPunct w:val="0"/>
        <w:autoSpaceDE w:val="0"/>
        <w:autoSpaceDN w:val="0"/>
        <w:adjustRightInd w:val="0"/>
        <w:ind w:left="851" w:hanging="284"/>
        <w:textAlignment w:val="baseline"/>
        <w:rPr>
          <w:rFonts w:eastAsia="等线"/>
          <w:lang w:eastAsia="en-GB"/>
        </w:rPr>
      </w:pPr>
      <w:r w:rsidRPr="00A44239">
        <w:rPr>
          <w:rFonts w:eastAsia="等线"/>
          <w:lang w:eastAsia="en-GB"/>
        </w:rPr>
        <w:t>3b.</w:t>
      </w:r>
      <w:r w:rsidRPr="00A44239">
        <w:rPr>
          <w:rFonts w:eastAsia="等线"/>
          <w:lang w:eastAsia="en-GB"/>
        </w:rPr>
        <w:tab/>
        <w:t xml:space="preserve">(5G-RG requested PDU Session Establishment) </w:t>
      </w:r>
      <w:ins w:id="21" w:author="zte" w:date="2025-01-14T10:05:00Z">
        <w:r w:rsidR="00714BC5">
          <w:rPr>
            <w:rFonts w:eastAsia="等线"/>
            <w:lang w:eastAsia="en-GB"/>
          </w:rPr>
          <w:t>a</w:t>
        </w:r>
      </w:ins>
      <w:del w:id="22" w:author="zte" w:date="2025-01-14T10:05:00Z">
        <w:r w:rsidRPr="00A44239" w:rsidDel="00714BC5">
          <w:rPr>
            <w:rFonts w:eastAsia="等线"/>
            <w:lang w:eastAsia="en-GB"/>
          </w:rPr>
          <w:delText>A</w:delText>
        </w:r>
      </w:del>
      <w:r w:rsidRPr="00A44239">
        <w:rPr>
          <w:rFonts w:eastAsia="等线"/>
          <w:lang w:eastAsia="en-GB"/>
        </w:rPr>
        <w:t>s defined in clause 7.3.1.</w:t>
      </w:r>
      <w:ins w:id="23" w:author="zte" w:date="2025-01-14T10:05:00Z">
        <w:r w:rsidR="00714BC5">
          <w:rPr>
            <w:rFonts w:eastAsia="等线"/>
            <w:lang w:eastAsia="en-GB"/>
          </w:rPr>
          <w:t xml:space="preserve"> And later on, the </w:t>
        </w:r>
        <w:r w:rsidR="00714BC5" w:rsidRPr="00A44239">
          <w:rPr>
            <w:rFonts w:eastAsia="等线"/>
            <w:lang w:eastAsia="en-GB"/>
          </w:rPr>
          <w:t>5G-RG requested PDU Session Modification</w:t>
        </w:r>
        <w:r w:rsidR="00714BC5">
          <w:rPr>
            <w:rFonts w:eastAsia="等线"/>
            <w:lang w:eastAsia="en-GB"/>
          </w:rPr>
          <w:t xml:space="preserve"> is used</w:t>
        </w:r>
      </w:ins>
      <w:ins w:id="24" w:author="zte" w:date="2025-01-14T10:06:00Z">
        <w:r w:rsidR="00714BC5">
          <w:rPr>
            <w:rFonts w:eastAsia="等线"/>
            <w:lang w:eastAsia="en-GB"/>
          </w:rPr>
          <w:t xml:space="preserve"> to send the non-3GPP</w:t>
        </w:r>
        <w:r w:rsidR="00714BC5">
          <w:rPr>
            <w:rFonts w:eastAsia="等线" w:hint="eastAsia"/>
            <w:lang w:eastAsia="zh-CN"/>
          </w:rPr>
          <w:t xml:space="preserve"> </w:t>
        </w:r>
        <w:r w:rsidR="00714BC5">
          <w:rPr>
            <w:rFonts w:eastAsia="等线"/>
            <w:lang w:eastAsia="zh-CN"/>
          </w:rPr>
          <w:t>device identifier to SMF.</w:t>
        </w:r>
      </w:ins>
    </w:p>
    <w:p w14:paraId="5D77DF28" w14:textId="4DF4883A" w:rsidR="00A44239" w:rsidRPr="00A44239" w:rsidDel="00412EDA" w:rsidRDefault="00A44239" w:rsidP="00A44239">
      <w:pPr>
        <w:keepLines/>
        <w:overflowPunct w:val="0"/>
        <w:autoSpaceDE w:val="0"/>
        <w:autoSpaceDN w:val="0"/>
        <w:adjustRightInd w:val="0"/>
        <w:ind w:left="1559" w:hanging="1276"/>
        <w:textAlignment w:val="baseline"/>
        <w:rPr>
          <w:del w:id="25" w:author="zte" w:date="2025-01-14T09:58:00Z"/>
          <w:rFonts w:eastAsia="等线"/>
          <w:color w:val="FF0000"/>
          <w:lang w:eastAsia="en-GB"/>
        </w:rPr>
      </w:pPr>
      <w:del w:id="26" w:author="zte" w:date="2025-01-14T09:58:00Z">
        <w:r w:rsidRPr="00A44239" w:rsidDel="00412EDA">
          <w:rPr>
            <w:rFonts w:eastAsia="等线"/>
            <w:color w:val="FF0000"/>
            <w:lang w:eastAsia="en-GB"/>
          </w:rPr>
          <w:delText>Editor's note:</w:delText>
        </w:r>
        <w:r w:rsidRPr="00A44239" w:rsidDel="00412EDA">
          <w:rPr>
            <w:rFonts w:eastAsia="等线"/>
            <w:color w:val="FF0000"/>
            <w:lang w:eastAsia="en-GB"/>
          </w:rPr>
          <w:tab/>
          <w:delText>Whether the PCF initiated SM Policy Association Modification procedure as defined in clause 4.16.5.2 of TS 23.502 [3] can also be used is FFS.</w:delText>
        </w:r>
      </w:del>
    </w:p>
    <w:p w14:paraId="5AB8FAC4" w14:textId="77777777" w:rsidR="00A44239" w:rsidRPr="00A44239" w:rsidRDefault="00A44239" w:rsidP="00A44239">
      <w:pPr>
        <w:overflowPunct w:val="0"/>
        <w:autoSpaceDE w:val="0"/>
        <w:autoSpaceDN w:val="0"/>
        <w:adjustRightInd w:val="0"/>
        <w:ind w:left="568" w:hanging="284"/>
        <w:textAlignment w:val="baseline"/>
        <w:rPr>
          <w:rFonts w:eastAsia="等线"/>
          <w:lang w:eastAsia="en-GB"/>
        </w:rPr>
      </w:pPr>
      <w:r w:rsidRPr="00A44239">
        <w:rPr>
          <w:rFonts w:eastAsia="等线"/>
          <w:lang w:eastAsia="en-GB"/>
        </w:rPr>
        <w:t>4.</w:t>
      </w:r>
      <w:r w:rsidRPr="00A44239">
        <w:rPr>
          <w:rFonts w:eastAsia="等线"/>
          <w:lang w:eastAsia="en-GB"/>
        </w:rPr>
        <w:tab/>
        <w:t>In response to step 1, using mechanisms out of scope of 3GPP, the operator portal returns a response to the 5G-RG subscription owner or the authorized user about the completion of the differentiated QoS request for non-3GPP device 2.</w:t>
      </w:r>
    </w:p>
    <w:p w14:paraId="6EEAEB9D" w14:textId="77777777" w:rsidR="0060361E" w:rsidRPr="00A44239"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2AA73" w14:textId="77777777" w:rsidR="005F3359" w:rsidRDefault="005F3359">
      <w:r>
        <w:separator/>
      </w:r>
    </w:p>
  </w:endnote>
  <w:endnote w:type="continuationSeparator" w:id="0">
    <w:p w14:paraId="24FACEE5" w14:textId="77777777" w:rsidR="005F3359" w:rsidRDefault="005F3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3778F" w14:textId="77777777" w:rsidR="005F3359" w:rsidRDefault="005F3359">
      <w:r>
        <w:separator/>
      </w:r>
    </w:p>
  </w:footnote>
  <w:footnote w:type="continuationSeparator" w:id="0">
    <w:p w14:paraId="21A82DB6" w14:textId="77777777" w:rsidR="005F3359" w:rsidRDefault="005F3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548EE"/>
    <w:rsid w:val="00084612"/>
    <w:rsid w:val="000A6394"/>
    <w:rsid w:val="000B7FED"/>
    <w:rsid w:val="000C038A"/>
    <w:rsid w:val="000C6598"/>
    <w:rsid w:val="000D44B3"/>
    <w:rsid w:val="000E3290"/>
    <w:rsid w:val="001202FC"/>
    <w:rsid w:val="001227C9"/>
    <w:rsid w:val="0013199B"/>
    <w:rsid w:val="00145D43"/>
    <w:rsid w:val="00150E80"/>
    <w:rsid w:val="00192C46"/>
    <w:rsid w:val="001A08B3"/>
    <w:rsid w:val="001A7B60"/>
    <w:rsid w:val="001B52F0"/>
    <w:rsid w:val="001B7A65"/>
    <w:rsid w:val="001C1799"/>
    <w:rsid w:val="001D7B95"/>
    <w:rsid w:val="001E41F3"/>
    <w:rsid w:val="00226CF1"/>
    <w:rsid w:val="0026004D"/>
    <w:rsid w:val="00261A72"/>
    <w:rsid w:val="002640DD"/>
    <w:rsid w:val="00275D12"/>
    <w:rsid w:val="002819A4"/>
    <w:rsid w:val="00284FEB"/>
    <w:rsid w:val="002860C4"/>
    <w:rsid w:val="0029193B"/>
    <w:rsid w:val="0029210C"/>
    <w:rsid w:val="002B5741"/>
    <w:rsid w:val="002E472E"/>
    <w:rsid w:val="002F11BD"/>
    <w:rsid w:val="002F367F"/>
    <w:rsid w:val="00305409"/>
    <w:rsid w:val="00320A30"/>
    <w:rsid w:val="003609EF"/>
    <w:rsid w:val="0036231A"/>
    <w:rsid w:val="00374DD4"/>
    <w:rsid w:val="003E1A36"/>
    <w:rsid w:val="00410371"/>
    <w:rsid w:val="00412EDA"/>
    <w:rsid w:val="0041706F"/>
    <w:rsid w:val="004242F1"/>
    <w:rsid w:val="00424B69"/>
    <w:rsid w:val="004B75B7"/>
    <w:rsid w:val="005141D9"/>
    <w:rsid w:val="0051580D"/>
    <w:rsid w:val="00547111"/>
    <w:rsid w:val="00592D74"/>
    <w:rsid w:val="005C56D7"/>
    <w:rsid w:val="005E2C44"/>
    <w:rsid w:val="005F3359"/>
    <w:rsid w:val="0060361E"/>
    <w:rsid w:val="00621188"/>
    <w:rsid w:val="006257ED"/>
    <w:rsid w:val="006305F5"/>
    <w:rsid w:val="00651DF4"/>
    <w:rsid w:val="0065296A"/>
    <w:rsid w:val="00653DE4"/>
    <w:rsid w:val="00665C47"/>
    <w:rsid w:val="0068283D"/>
    <w:rsid w:val="00691EBB"/>
    <w:rsid w:val="00695808"/>
    <w:rsid w:val="006B46FB"/>
    <w:rsid w:val="006E21FB"/>
    <w:rsid w:val="00714BC5"/>
    <w:rsid w:val="00783207"/>
    <w:rsid w:val="00792342"/>
    <w:rsid w:val="007977A8"/>
    <w:rsid w:val="007B512A"/>
    <w:rsid w:val="007C2097"/>
    <w:rsid w:val="007D6A07"/>
    <w:rsid w:val="007F7259"/>
    <w:rsid w:val="008040A8"/>
    <w:rsid w:val="008279FA"/>
    <w:rsid w:val="0083473C"/>
    <w:rsid w:val="008626E7"/>
    <w:rsid w:val="00870EE7"/>
    <w:rsid w:val="0088257F"/>
    <w:rsid w:val="008863B9"/>
    <w:rsid w:val="008A32A7"/>
    <w:rsid w:val="008A45A6"/>
    <w:rsid w:val="008D3CCC"/>
    <w:rsid w:val="008F3789"/>
    <w:rsid w:val="008F686C"/>
    <w:rsid w:val="009148DE"/>
    <w:rsid w:val="009320DC"/>
    <w:rsid w:val="00941E30"/>
    <w:rsid w:val="0097384A"/>
    <w:rsid w:val="009777D9"/>
    <w:rsid w:val="00982C8F"/>
    <w:rsid w:val="00991B88"/>
    <w:rsid w:val="009A5753"/>
    <w:rsid w:val="009A579D"/>
    <w:rsid w:val="009E3297"/>
    <w:rsid w:val="009F734F"/>
    <w:rsid w:val="00A02FB1"/>
    <w:rsid w:val="00A246B6"/>
    <w:rsid w:val="00A2637A"/>
    <w:rsid w:val="00A44239"/>
    <w:rsid w:val="00A47E70"/>
    <w:rsid w:val="00A50CF0"/>
    <w:rsid w:val="00A7671C"/>
    <w:rsid w:val="00AA2CBC"/>
    <w:rsid w:val="00AC0A3A"/>
    <w:rsid w:val="00AC36A3"/>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5985"/>
    <w:rsid w:val="00CA36FE"/>
    <w:rsid w:val="00CC5026"/>
    <w:rsid w:val="00CC68D0"/>
    <w:rsid w:val="00CD6515"/>
    <w:rsid w:val="00D03F9A"/>
    <w:rsid w:val="00D06D51"/>
    <w:rsid w:val="00D24991"/>
    <w:rsid w:val="00D50255"/>
    <w:rsid w:val="00D66520"/>
    <w:rsid w:val="00D8468D"/>
    <w:rsid w:val="00D84AE9"/>
    <w:rsid w:val="00D92ADC"/>
    <w:rsid w:val="00DE34CF"/>
    <w:rsid w:val="00E13F3D"/>
    <w:rsid w:val="00E34898"/>
    <w:rsid w:val="00EB09B7"/>
    <w:rsid w:val="00EE7D7C"/>
    <w:rsid w:val="00F25D98"/>
    <w:rsid w:val="00F300FB"/>
    <w:rsid w:val="00F8380C"/>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14D7B-7209-4EBC-9933-12EB745FD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1090</Words>
  <Characters>6219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31</cp:revision>
  <cp:lastPrinted>1899-12-31T23:00:00Z</cp:lastPrinted>
  <dcterms:created xsi:type="dcterms:W3CDTF">2020-02-03T08:32:00Z</dcterms:created>
  <dcterms:modified xsi:type="dcterms:W3CDTF">2025-01-14T11:37:00Z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